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41A" w:rsidRDefault="00FA578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bookmarkStart w:id="0" w:name="_Toc29239796"/>
      <w:bookmarkStart w:id="1" w:name="_Toc29239818"/>
      <w:bookmarkStart w:id="2" w:name="_Toc37296173"/>
      <w:r>
        <w:rPr>
          <w:b/>
          <w:noProof/>
          <w:sz w:val="24"/>
          <w:szCs w:val="24"/>
          <w:lang w:val="sv-SE"/>
        </w:rPr>
        <w:t>3GPP TSG-RAN2 #111e</w:t>
      </w:r>
      <w:r>
        <w:rPr>
          <w:b/>
          <w:noProof/>
          <w:sz w:val="24"/>
          <w:szCs w:val="24"/>
          <w:lang w:val="sv-SE"/>
        </w:rPr>
        <w:tab/>
        <w:t>R2-200</w:t>
      </w:r>
      <w:r w:rsidR="00CD6689">
        <w:rPr>
          <w:b/>
          <w:noProof/>
          <w:sz w:val="24"/>
          <w:szCs w:val="24"/>
          <w:lang w:val="sv-SE"/>
        </w:rPr>
        <w:t>8024</w:t>
      </w:r>
      <w:bookmarkStart w:id="3" w:name="_GoBack"/>
      <w:bookmarkEnd w:id="3"/>
    </w:p>
    <w:p w:rsidR="00A3441A" w:rsidRDefault="00FA578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August 17 – August 28, 2020</w:t>
      </w:r>
    </w:p>
    <w:p w:rsidR="00A3441A" w:rsidRDefault="00FA578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Agenda Item: 6.5.4.1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44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41A" w:rsidRDefault="00FA57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44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441A" w:rsidRDefault="00FA57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44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1A">
        <w:tc>
          <w:tcPr>
            <w:tcW w:w="142" w:type="dxa"/>
            <w:tcBorders>
              <w:lef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3441A" w:rsidRDefault="00FA5784" w:rsidP="00B72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72EA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A3441A" w:rsidRDefault="00FA57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441A" w:rsidRDefault="00574EE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1975</w:t>
            </w:r>
          </w:p>
        </w:tc>
        <w:tc>
          <w:tcPr>
            <w:tcW w:w="709" w:type="dxa"/>
          </w:tcPr>
          <w:p w:rsidR="00A3441A" w:rsidRDefault="00FA57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441A" w:rsidRDefault="00FA578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3441A" w:rsidRDefault="00FA57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441A" w:rsidRDefault="00FA5784" w:rsidP="00B72E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72EA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noProof/>
              </w:rPr>
            </w:pPr>
          </w:p>
        </w:tc>
      </w:tr>
      <w:tr w:rsidR="00A344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noProof/>
              </w:rPr>
            </w:pPr>
          </w:p>
        </w:tc>
      </w:tr>
      <w:tr w:rsidR="00A344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441A" w:rsidRDefault="00FA57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3441A">
        <w:tc>
          <w:tcPr>
            <w:tcW w:w="9641" w:type="dxa"/>
            <w:gridSpan w:val="9"/>
          </w:tcPr>
          <w:p w:rsidR="00A3441A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3441A" w:rsidRDefault="00A344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441A">
        <w:tc>
          <w:tcPr>
            <w:tcW w:w="2835" w:type="dxa"/>
          </w:tcPr>
          <w:p w:rsidR="00A3441A" w:rsidRDefault="00FA57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3441A" w:rsidRDefault="00FA57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441A" w:rsidRDefault="00A34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441A" w:rsidRDefault="00FA57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441A" w:rsidRDefault="00FA5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3441A" w:rsidRDefault="00FA57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441A" w:rsidRDefault="00FA5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441A" w:rsidRDefault="00FA57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441A" w:rsidRDefault="00A344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3441A" w:rsidRDefault="00A344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441A">
        <w:tc>
          <w:tcPr>
            <w:tcW w:w="9640" w:type="dxa"/>
            <w:gridSpan w:val="11"/>
          </w:tcPr>
          <w:p w:rsidR="00A3441A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441A" w:rsidRDefault="00FA5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441A" w:rsidRDefault="00AC4F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Correction of </w:t>
            </w:r>
            <w:r w:rsidR="00AB3EC4">
              <w:rPr>
                <w:noProof/>
                <w:lang w:eastAsia="ko-KR"/>
              </w:rPr>
              <w:t xml:space="preserve">text on </w:t>
            </w:r>
            <w:r w:rsidRPr="008D193E">
              <w:rPr>
                <w:i/>
                <w:iCs/>
              </w:rPr>
              <w:t>measIdleCarrierListEUTRA</w:t>
            </w:r>
            <w:r>
              <w:rPr>
                <w:i/>
                <w:iCs/>
              </w:rPr>
              <w:t xml:space="preserve"> and measIdleCarrierListNR</w:t>
            </w:r>
          </w:p>
        </w:tc>
      </w:tr>
      <w:tr w:rsidR="00A3441A">
        <w:tc>
          <w:tcPr>
            <w:tcW w:w="1843" w:type="dxa"/>
            <w:tcBorders>
              <w:lef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1A">
        <w:tc>
          <w:tcPr>
            <w:tcW w:w="1843" w:type="dxa"/>
            <w:tcBorders>
              <w:left w:val="single" w:sz="4" w:space="0" w:color="auto"/>
            </w:tcBorders>
          </w:tcPr>
          <w:p w:rsidR="00A3441A" w:rsidRDefault="00FA5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441A" w:rsidRDefault="00FA5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A3441A">
        <w:tc>
          <w:tcPr>
            <w:tcW w:w="1843" w:type="dxa"/>
            <w:tcBorders>
              <w:left w:val="single" w:sz="4" w:space="0" w:color="auto"/>
            </w:tcBorders>
          </w:tcPr>
          <w:p w:rsidR="00A3441A" w:rsidRDefault="00FA5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441A" w:rsidRDefault="00FA5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A3441A">
        <w:tc>
          <w:tcPr>
            <w:tcW w:w="1843" w:type="dxa"/>
            <w:tcBorders>
              <w:lef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1A">
        <w:tc>
          <w:tcPr>
            <w:tcW w:w="1843" w:type="dxa"/>
            <w:tcBorders>
              <w:left w:val="single" w:sz="4" w:space="0" w:color="auto"/>
            </w:tcBorders>
          </w:tcPr>
          <w:p w:rsidR="00A3441A" w:rsidRDefault="00FA5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441A" w:rsidRDefault="00FA57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A3441A" w:rsidRDefault="00A344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441A" w:rsidRDefault="00FA57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441A" w:rsidRDefault="00FA5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A3441A">
        <w:tc>
          <w:tcPr>
            <w:tcW w:w="1843" w:type="dxa"/>
            <w:tcBorders>
              <w:lef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441A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441A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441A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441A" w:rsidRDefault="00FA5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441A" w:rsidRDefault="00FA57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441A" w:rsidRDefault="00A344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441A" w:rsidRDefault="00FA57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441A" w:rsidRDefault="00FA5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344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441A" w:rsidRDefault="00FA57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3441A" w:rsidRDefault="00FA57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441A" w:rsidRDefault="00FA57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441A">
        <w:tc>
          <w:tcPr>
            <w:tcW w:w="1843" w:type="dxa"/>
          </w:tcPr>
          <w:p w:rsidR="00A3441A" w:rsidRDefault="00A34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441A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441A" w:rsidRDefault="00FA5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193E" w:rsidRDefault="00B72EAF" w:rsidP="000F11BF">
            <w:pPr>
              <w:pStyle w:val="CRCoverPage"/>
              <w:spacing w:after="0"/>
              <w:rPr>
                <w:i/>
                <w:iCs/>
              </w:rPr>
            </w:pPr>
            <w:r>
              <w:rPr>
                <w:noProof/>
                <w:lang w:eastAsia="ko-KR"/>
              </w:rPr>
              <w:t xml:space="preserve"> </w:t>
            </w:r>
            <w:r w:rsidR="00AC4F2E">
              <w:rPr>
                <w:i/>
                <w:iCs/>
              </w:rPr>
              <w:t>T</w:t>
            </w:r>
            <w:r w:rsidR="008D193E">
              <w:rPr>
                <w:i/>
                <w:iCs/>
              </w:rPr>
              <w:t>he current text says “</w:t>
            </w:r>
            <w:r w:rsidR="000F11BF">
              <w:rPr>
                <w:i/>
                <w:iCs/>
              </w:rPr>
              <w:t xml:space="preserve">(UE shall) store or </w:t>
            </w:r>
            <w:r w:rsidR="008D193E">
              <w:rPr>
                <w:i/>
                <w:iCs/>
              </w:rPr>
              <w:t xml:space="preserve">replace the </w:t>
            </w:r>
            <w:r w:rsidR="008D193E" w:rsidRPr="008D193E">
              <w:rPr>
                <w:i/>
                <w:iCs/>
              </w:rPr>
              <w:t>measIdleCarrierListEUTRA</w:t>
            </w:r>
            <w:r w:rsidR="008D193E">
              <w:rPr>
                <w:i/>
                <w:iCs/>
              </w:rPr>
              <w:t xml:space="preserve"> of </w:t>
            </w:r>
            <w:r w:rsidR="008D193E" w:rsidRPr="008D193E">
              <w:rPr>
                <w:i/>
                <w:iCs/>
              </w:rPr>
              <w:t>measIdleConfigSIB</w:t>
            </w:r>
            <w:r w:rsidR="008D193E" w:rsidRPr="008D193E">
              <w:t xml:space="preserve"> </w:t>
            </w:r>
            <w:r w:rsidR="008D193E">
              <w:rPr>
                <w:i/>
                <w:iCs/>
              </w:rPr>
              <w:t>in SIB11”,</w:t>
            </w:r>
            <w:r w:rsidR="00AC4F2E">
              <w:rPr>
                <w:i/>
                <w:iCs/>
              </w:rPr>
              <w:t xml:space="preserve"> which is incorrect, because </w:t>
            </w:r>
            <w:r w:rsidR="00AC4F2E">
              <w:rPr>
                <w:noProof/>
                <w:lang w:eastAsia="ko-KR"/>
              </w:rPr>
              <w:t xml:space="preserve">the correct behavior is that the </w:t>
            </w:r>
            <w:r w:rsidR="00AC4F2E" w:rsidRPr="008D193E">
              <w:rPr>
                <w:i/>
                <w:iCs/>
              </w:rPr>
              <w:t>measIdleCarrierListEUTRA</w:t>
            </w:r>
            <w:r w:rsidR="00AC4F2E">
              <w:rPr>
                <w:i/>
                <w:iCs/>
              </w:rPr>
              <w:t xml:space="preserve"> in SIB11 replaces the </w:t>
            </w:r>
            <w:r w:rsidR="00AC4F2E" w:rsidRPr="008D193E">
              <w:rPr>
                <w:i/>
                <w:iCs/>
              </w:rPr>
              <w:t>measIdleCarrierListEUTRA</w:t>
            </w:r>
            <w:r w:rsidR="00AC4F2E">
              <w:rPr>
                <w:i/>
                <w:iCs/>
              </w:rPr>
              <w:t xml:space="preserve"> in </w:t>
            </w:r>
            <w:r w:rsidR="00AC4F2E" w:rsidRPr="008D193E">
              <w:rPr>
                <w:i/>
                <w:iCs/>
              </w:rPr>
              <w:t>VarMeasIdleConfig</w:t>
            </w:r>
            <w:r w:rsidR="00AC4F2E">
              <w:rPr>
                <w:i/>
                <w:iCs/>
              </w:rPr>
              <w:t xml:space="preserve">, if already stored, rather than that </w:t>
            </w:r>
            <w:r w:rsidR="00AC4F2E">
              <w:rPr>
                <w:noProof/>
                <w:lang w:eastAsia="ko-KR"/>
              </w:rPr>
              <w:t xml:space="preserve">the </w:t>
            </w:r>
            <w:r w:rsidR="00AC4F2E" w:rsidRPr="008D193E">
              <w:rPr>
                <w:i/>
                <w:iCs/>
              </w:rPr>
              <w:t>measIdleCarrierListEUTRA</w:t>
            </w:r>
            <w:r w:rsidR="00AC4F2E">
              <w:rPr>
                <w:i/>
                <w:iCs/>
              </w:rPr>
              <w:t xml:space="preserve"> in SIB11 is replaced.</w:t>
            </w:r>
          </w:p>
          <w:p w:rsidR="00AC4F2E" w:rsidRPr="00AC4F2E" w:rsidRDefault="00AC4F2E" w:rsidP="000F11BF">
            <w:pPr>
              <w:pStyle w:val="CRCoverPage"/>
              <w:spacing w:after="0"/>
              <w:rPr>
                <w:i/>
                <w:iCs/>
              </w:rPr>
            </w:pPr>
          </w:p>
          <w:p w:rsidR="005616C2" w:rsidRDefault="005616C2" w:rsidP="000F11BF">
            <w:pPr>
              <w:pStyle w:val="CRCoverPage"/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 xml:space="preserve"> The same problem exists for the field </w:t>
            </w:r>
            <w:r w:rsidRPr="00834AED">
              <w:rPr>
                <w:i/>
              </w:rPr>
              <w:t>measIdleCarrierListNR</w:t>
            </w:r>
            <w:r>
              <w:rPr>
                <w:i/>
              </w:rPr>
              <w:t xml:space="preserve">.  </w:t>
            </w:r>
          </w:p>
          <w:p w:rsidR="005616C2" w:rsidRDefault="005616C2" w:rsidP="005616C2">
            <w:pPr>
              <w:pStyle w:val="CRCoverPage"/>
              <w:spacing w:after="0"/>
              <w:rPr>
                <w:i/>
                <w:iCs/>
              </w:rPr>
            </w:pPr>
          </w:p>
          <w:p w:rsidR="000F11BF" w:rsidRDefault="000F11BF" w:rsidP="005616C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i/>
                <w:iCs/>
              </w:rPr>
              <w:t xml:space="preserve">The simplest remedy is to remove “or replace”, </w:t>
            </w:r>
            <w:r w:rsidR="005616C2">
              <w:rPr>
                <w:i/>
                <w:iCs/>
              </w:rPr>
              <w:t>since</w:t>
            </w:r>
            <w:r>
              <w:rPr>
                <w:i/>
                <w:iCs/>
              </w:rPr>
              <w:t xml:space="preserve"> the prior wording “store” </w:t>
            </w:r>
            <w:r w:rsidR="005616C2">
              <w:rPr>
                <w:i/>
                <w:iCs/>
              </w:rPr>
              <w:t xml:space="preserve">can </w:t>
            </w:r>
            <w:r>
              <w:rPr>
                <w:i/>
                <w:iCs/>
              </w:rPr>
              <w:t xml:space="preserve">already </w:t>
            </w:r>
            <w:r w:rsidR="005616C2">
              <w:rPr>
                <w:i/>
                <w:iCs/>
              </w:rPr>
              <w:t>cover the “replace” behaviours</w:t>
            </w:r>
            <w:r w:rsidR="007E60C5">
              <w:rPr>
                <w:i/>
                <w:iCs/>
              </w:rPr>
              <w:t xml:space="preserve">. </w:t>
            </w:r>
          </w:p>
        </w:tc>
      </w:tr>
      <w:tr w:rsidR="00A34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441A" w:rsidRPr="005616C2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441A" w:rsidRDefault="00FA5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441A" w:rsidRDefault="00B72EAF" w:rsidP="000F11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 </w:t>
            </w:r>
            <w:r w:rsidR="000F11BF">
              <w:rPr>
                <w:noProof/>
                <w:lang w:eastAsia="ko-KR"/>
              </w:rPr>
              <w:t>Remove “replace</w:t>
            </w:r>
            <w:r w:rsidR="005616C2">
              <w:rPr>
                <w:noProof/>
                <w:lang w:eastAsia="ko-KR"/>
              </w:rPr>
              <w:t>”</w:t>
            </w:r>
            <w:r w:rsidR="007E60C5">
              <w:rPr>
                <w:noProof/>
                <w:lang w:eastAsia="ko-KR"/>
              </w:rPr>
              <w:t xml:space="preserve"> from the current text.</w:t>
            </w:r>
          </w:p>
        </w:tc>
      </w:tr>
      <w:tr w:rsidR="00A34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441A" w:rsidRDefault="00FA5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441A" w:rsidRDefault="00B72E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616C2">
              <w:rPr>
                <w:noProof/>
              </w:rPr>
              <w:t xml:space="preserve">Incorrect </w:t>
            </w:r>
            <w:r w:rsidR="00AC4F2E">
              <w:rPr>
                <w:noProof/>
              </w:rPr>
              <w:t xml:space="preserve">configuration </w:t>
            </w:r>
            <w:r w:rsidR="005616C2">
              <w:rPr>
                <w:noProof/>
              </w:rPr>
              <w:t xml:space="preserve">of </w:t>
            </w:r>
            <w:r w:rsidR="00AC4F2E" w:rsidRPr="008D193E">
              <w:rPr>
                <w:i/>
                <w:iCs/>
              </w:rPr>
              <w:t>measIdleCarrierListEUTRA</w:t>
            </w:r>
            <w:r w:rsidR="00AC4F2E">
              <w:rPr>
                <w:i/>
                <w:iCs/>
              </w:rPr>
              <w:t xml:space="preserve"> and </w:t>
            </w:r>
            <w:r w:rsidR="00AC4F2E" w:rsidRPr="00834AED">
              <w:rPr>
                <w:i/>
              </w:rPr>
              <w:t>measIdleCarrierListNR</w:t>
            </w:r>
            <w:r w:rsidR="00AC4F2E">
              <w:rPr>
                <w:i/>
              </w:rPr>
              <w:t xml:space="preserve"> may happen. </w:t>
            </w:r>
          </w:p>
          <w:p w:rsidR="00A3441A" w:rsidRDefault="00A3441A">
            <w:pPr>
              <w:pStyle w:val="CRCoverPage"/>
              <w:spacing w:after="0"/>
              <w:rPr>
                <w:noProof/>
              </w:rPr>
            </w:pPr>
          </w:p>
        </w:tc>
      </w:tr>
      <w:tr w:rsidR="00A3441A">
        <w:tc>
          <w:tcPr>
            <w:tcW w:w="2694" w:type="dxa"/>
            <w:gridSpan w:val="2"/>
          </w:tcPr>
          <w:p w:rsidR="00A3441A" w:rsidRDefault="00A34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441A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441A" w:rsidRDefault="00FA5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441A" w:rsidRDefault="00E80D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5.7.8.1a</w:t>
            </w:r>
          </w:p>
        </w:tc>
      </w:tr>
      <w:tr w:rsidR="00A34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441A" w:rsidRDefault="00A34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41A" w:rsidRDefault="00FA5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441A" w:rsidRDefault="00FA5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3441A" w:rsidRDefault="00A344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441A" w:rsidRDefault="00A344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441A" w:rsidRDefault="00FA5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441A" w:rsidRDefault="00A34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441A" w:rsidRDefault="00FA5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3441A" w:rsidRDefault="00FA57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441A" w:rsidRDefault="00FA57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4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441A" w:rsidRDefault="00FA57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441A" w:rsidRDefault="00A34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441A" w:rsidRDefault="00FA5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3441A" w:rsidRDefault="00FA5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441A" w:rsidRDefault="00FA57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441A" w:rsidRDefault="00FA57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441A" w:rsidRDefault="00A34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441A" w:rsidRDefault="00FA5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3441A" w:rsidRDefault="00FA5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441A" w:rsidRDefault="00FA57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4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441A" w:rsidRDefault="00A3441A">
            <w:pPr>
              <w:pStyle w:val="CRCoverPage"/>
              <w:spacing w:after="0"/>
              <w:rPr>
                <w:noProof/>
              </w:rPr>
            </w:pPr>
          </w:p>
        </w:tc>
      </w:tr>
      <w:tr w:rsidR="00A344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441A" w:rsidRDefault="00FA5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441A" w:rsidRDefault="00A34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4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441A" w:rsidRDefault="00A344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441A" w:rsidRDefault="00A344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4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41A" w:rsidRDefault="00FA5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441A" w:rsidRDefault="00A34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3441A" w:rsidRDefault="00A3441A">
      <w:pPr>
        <w:pStyle w:val="CRCoverPage"/>
        <w:spacing w:after="0"/>
        <w:rPr>
          <w:noProof/>
          <w:sz w:val="8"/>
          <w:szCs w:val="8"/>
        </w:rPr>
      </w:pPr>
    </w:p>
    <w:p w:rsidR="00A3441A" w:rsidRDefault="00A3441A">
      <w:pPr>
        <w:rPr>
          <w:noProof/>
        </w:rPr>
        <w:sectPr w:rsidR="00A3441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41A" w:rsidRDefault="00A3441A">
      <w:pPr>
        <w:pStyle w:val="B1"/>
        <w:rPr>
          <w:rFonts w:eastAsiaTheme="minorEastAsia"/>
        </w:rPr>
      </w:pPr>
      <w:bookmarkStart w:id="6" w:name="_Toc29239858"/>
      <w:bookmarkEnd w:id="0"/>
      <w:bookmarkEnd w:id="1"/>
      <w:bookmarkEnd w:id="2"/>
    </w:p>
    <w:p w:rsidR="00E80D08" w:rsidRPr="00834AED" w:rsidRDefault="00E80D08" w:rsidP="00E80D08">
      <w:pPr>
        <w:pStyle w:val="4"/>
      </w:pPr>
      <w:bookmarkStart w:id="7" w:name="_Toc46439362"/>
      <w:bookmarkStart w:id="8" w:name="_Toc46444199"/>
      <w:bookmarkStart w:id="9" w:name="_Toc46486960"/>
      <w:bookmarkEnd w:id="6"/>
      <w:r w:rsidRPr="00834AED">
        <w:t>5.7.8.1</w:t>
      </w:r>
      <w:r w:rsidRPr="00834AED">
        <w:tab/>
        <w:t>General</w:t>
      </w:r>
      <w:bookmarkEnd w:id="7"/>
      <w:bookmarkEnd w:id="8"/>
      <w:bookmarkEnd w:id="9"/>
    </w:p>
    <w:p w:rsidR="00E80D08" w:rsidRPr="00834AED" w:rsidRDefault="00E80D08" w:rsidP="00E80D08">
      <w:r w:rsidRPr="00834AED">
        <w:t>This procedure specifies the measurements to be performed and stored by a UE in RRC_IDLE and RRC_INACTIVE when it has an idle/inactive measurement configuration.</w:t>
      </w:r>
    </w:p>
    <w:p w:rsidR="00E80D08" w:rsidRPr="00834AED" w:rsidRDefault="00E80D08" w:rsidP="00E80D08">
      <w:pPr>
        <w:pStyle w:val="4"/>
      </w:pPr>
      <w:bookmarkStart w:id="10" w:name="_Toc46439363"/>
      <w:bookmarkStart w:id="11" w:name="_Toc46444200"/>
      <w:bookmarkStart w:id="12" w:name="_Toc46486961"/>
      <w:r w:rsidRPr="00834AED">
        <w:t>5.7.8.1a</w:t>
      </w:r>
      <w:r w:rsidRPr="00834AED">
        <w:tab/>
        <w:t>Measurement configuration</w:t>
      </w:r>
      <w:bookmarkEnd w:id="10"/>
      <w:bookmarkEnd w:id="11"/>
      <w:bookmarkEnd w:id="12"/>
    </w:p>
    <w:p w:rsidR="00E80D08" w:rsidRPr="00834AED" w:rsidRDefault="00E80D08" w:rsidP="00E80D08">
      <w:r w:rsidRPr="00834AED">
        <w:t>The purpose of this procedure is to update the idle/inactive measurement configuration.</w:t>
      </w:r>
    </w:p>
    <w:p w:rsidR="00E80D08" w:rsidRPr="00834AED" w:rsidRDefault="00E80D08" w:rsidP="00E80D08">
      <w:r w:rsidRPr="00834AED">
        <w:t>The UE initiates this procedure while T331 is running and one of the following conditions is met:</w:t>
      </w:r>
    </w:p>
    <w:p w:rsidR="00E80D08" w:rsidRPr="00834AED" w:rsidRDefault="00E80D08" w:rsidP="00E80D08">
      <w:pPr>
        <w:pStyle w:val="B1"/>
      </w:pPr>
      <w:r w:rsidRPr="00834AED">
        <w:t>1&gt;</w:t>
      </w:r>
      <w:r w:rsidRPr="00834AED">
        <w:tab/>
        <w:t>upon selecting a cell when entering RRC_IDLE or RRC-INACTIVE from RRC_CONNECTED; or</w:t>
      </w:r>
    </w:p>
    <w:p w:rsidR="00E80D08" w:rsidRPr="00834AED" w:rsidRDefault="00E80D08" w:rsidP="00E80D08">
      <w:pPr>
        <w:pStyle w:val="B1"/>
      </w:pPr>
      <w:r w:rsidRPr="00834AED">
        <w:t>1&gt;</w:t>
      </w:r>
      <w:r w:rsidRPr="00834AED">
        <w:tab/>
        <w:t>upon update of system information (</w:t>
      </w:r>
      <w:r w:rsidRPr="00834AED">
        <w:rPr>
          <w:i/>
          <w:iCs/>
        </w:rPr>
        <w:t>SIB4</w:t>
      </w:r>
      <w:r w:rsidRPr="00834AED">
        <w:t xml:space="preserve">, or </w:t>
      </w:r>
      <w:r w:rsidRPr="00834AED">
        <w:rPr>
          <w:i/>
          <w:iCs/>
        </w:rPr>
        <w:t>SIB11</w:t>
      </w:r>
      <w:r w:rsidRPr="00834AED">
        <w:t>)</w:t>
      </w:r>
    </w:p>
    <w:p w:rsidR="00E80D08" w:rsidRPr="00834AED" w:rsidRDefault="00E80D08" w:rsidP="00E80D08">
      <w:r w:rsidRPr="00834AED">
        <w:t>While in RRC_IDLE or RRC_INACTIVE, and T331 is running, the UE shall:</w:t>
      </w:r>
    </w:p>
    <w:p w:rsidR="00E80D08" w:rsidRPr="00834AED" w:rsidRDefault="00E80D08" w:rsidP="00E80D08">
      <w:pPr>
        <w:pStyle w:val="B1"/>
        <w:rPr>
          <w:lang w:eastAsia="zh-CN"/>
        </w:rPr>
      </w:pPr>
      <w:r w:rsidRPr="00834AED">
        <w:t>1&gt;</w:t>
      </w:r>
      <w:r w:rsidRPr="00834AED">
        <w:tab/>
        <w:t xml:space="preserve">if </w:t>
      </w:r>
      <w:r w:rsidRPr="00834AED">
        <w:rPr>
          <w:i/>
          <w:iCs/>
        </w:rPr>
        <w:t>VarMea</w:t>
      </w:r>
      <w:r>
        <w:rPr>
          <w:i/>
          <w:iCs/>
        </w:rPr>
        <w:t xml:space="preserve"> </w:t>
      </w:r>
      <w:r w:rsidRPr="00834AED">
        <w:rPr>
          <w:i/>
          <w:iCs/>
        </w:rPr>
        <w:t>sIdleConfig</w:t>
      </w:r>
      <w:r w:rsidRPr="00834AED">
        <w:t xml:space="preserve"> includes neither a </w:t>
      </w:r>
      <w:r w:rsidRPr="00834AED">
        <w:rPr>
          <w:i/>
          <w:iCs/>
        </w:rPr>
        <w:t xml:space="preserve">measIdleCarrierListEUTRA </w:t>
      </w:r>
      <w:r w:rsidRPr="00834AED">
        <w:t xml:space="preserve">nor a </w:t>
      </w:r>
      <w:r w:rsidRPr="00834AED">
        <w:rPr>
          <w:i/>
          <w:iCs/>
        </w:rPr>
        <w:t>measIdleCarrierListNR</w:t>
      </w:r>
      <w:r w:rsidRPr="00834AED">
        <w:t xml:space="preserve"> received from the </w:t>
      </w:r>
      <w:r w:rsidRPr="00834AED">
        <w:rPr>
          <w:i/>
          <w:iCs/>
        </w:rPr>
        <w:t>RRCRelease</w:t>
      </w:r>
      <w:r w:rsidRPr="00834AED">
        <w:t xml:space="preserve"> message</w:t>
      </w:r>
      <w:r w:rsidRPr="00834AED">
        <w:rPr>
          <w:lang w:eastAsia="zh-CN"/>
        </w:rPr>
        <w:t>:</w:t>
      </w:r>
    </w:p>
    <w:p w:rsidR="00E80D08" w:rsidRPr="00834AED" w:rsidRDefault="00E80D08" w:rsidP="00E80D08">
      <w:pPr>
        <w:pStyle w:val="B2"/>
        <w:rPr>
          <w:lang w:eastAsia="zh-CN"/>
        </w:rPr>
      </w:pPr>
      <w:r w:rsidRPr="00834AED">
        <w:t>2&gt;</w:t>
      </w:r>
      <w:r w:rsidRPr="00834AED">
        <w:tab/>
        <w:t>if the UE is capable of idle/inactive measurements for NE-DC</w:t>
      </w:r>
      <w:r w:rsidRPr="00834AED">
        <w:rPr>
          <w:lang w:eastAsia="zh-CN"/>
        </w:rPr>
        <w:t>:</w:t>
      </w:r>
    </w:p>
    <w:p w:rsidR="00E80D08" w:rsidRPr="00834AED" w:rsidRDefault="00E80D08" w:rsidP="00E80D08">
      <w:pPr>
        <w:pStyle w:val="B3"/>
      </w:pPr>
      <w:r w:rsidRPr="00834AED">
        <w:t>3&gt;</w:t>
      </w:r>
      <w:r w:rsidRPr="00834AED">
        <w:tab/>
        <w:t xml:space="preserve">if the SIB11 includes the </w:t>
      </w:r>
      <w:r w:rsidRPr="00834AED">
        <w:rPr>
          <w:i/>
          <w:iCs/>
        </w:rPr>
        <w:t>measIdleConfigSIB</w:t>
      </w:r>
      <w:r w:rsidRPr="00834AED">
        <w:t xml:space="preserve"> contain</w:t>
      </w:r>
      <w:r>
        <w:t>ing</w:t>
      </w:r>
      <w:r w:rsidRPr="00834AED">
        <w:t xml:space="preserve"> </w:t>
      </w:r>
      <w:r w:rsidRPr="00834AED">
        <w:rPr>
          <w:i/>
          <w:iCs/>
        </w:rPr>
        <w:t>measIdleCarrierListEUTRA</w:t>
      </w:r>
      <w:r w:rsidRPr="00834AED">
        <w:t>:</w:t>
      </w:r>
    </w:p>
    <w:p w:rsidR="00E80D08" w:rsidRPr="00834AED" w:rsidRDefault="00E80D08" w:rsidP="00E80D08">
      <w:pPr>
        <w:pStyle w:val="B4"/>
      </w:pPr>
      <w:r w:rsidRPr="008D193E">
        <w:t>4&gt;</w:t>
      </w:r>
      <w:r w:rsidRPr="008D193E">
        <w:tab/>
        <w:t xml:space="preserve">store </w:t>
      </w:r>
      <w:del w:id="13" w:author="LG (Sunghoon)" w:date="2020-08-07T12:32:00Z">
        <w:r w:rsidR="008D193E" w:rsidRPr="008D193E" w:rsidDel="008D193E">
          <w:delText xml:space="preserve">or replace </w:delText>
        </w:r>
      </w:del>
      <w:r w:rsidRPr="008D193E">
        <w:t xml:space="preserve">the </w:t>
      </w:r>
      <w:r w:rsidRPr="008D193E">
        <w:rPr>
          <w:i/>
          <w:iCs/>
        </w:rPr>
        <w:t>measIdleCarrierListEUTRA</w:t>
      </w:r>
      <w:r w:rsidRPr="008D193E">
        <w:t xml:space="preserve"> of </w:t>
      </w:r>
      <w:r w:rsidRPr="008D193E">
        <w:rPr>
          <w:i/>
          <w:iCs/>
        </w:rPr>
        <w:t>measIdleConfigSIB</w:t>
      </w:r>
      <w:r w:rsidRPr="008D193E">
        <w:t xml:space="preserve"> of SIB11 within </w:t>
      </w:r>
      <w:r w:rsidRPr="008D193E">
        <w:rPr>
          <w:i/>
          <w:iCs/>
        </w:rPr>
        <w:t>VarMeasIdleConfig</w:t>
      </w:r>
      <w:r w:rsidRPr="008D193E">
        <w:t>;</w:t>
      </w:r>
    </w:p>
    <w:p w:rsidR="00E80D08" w:rsidRPr="00834AED" w:rsidRDefault="00E80D08" w:rsidP="00E80D08">
      <w:pPr>
        <w:pStyle w:val="B3"/>
      </w:pPr>
      <w:r w:rsidRPr="00834AED">
        <w:t>3&gt;</w:t>
      </w:r>
      <w:r w:rsidRPr="00834AED">
        <w:tab/>
        <w:t>else:</w:t>
      </w:r>
    </w:p>
    <w:p w:rsidR="00E80D08" w:rsidRPr="00834AED" w:rsidRDefault="00E80D08" w:rsidP="00E80D08">
      <w:pPr>
        <w:pStyle w:val="B4"/>
      </w:pPr>
      <w:r w:rsidRPr="00834AED">
        <w:t>4&gt;</w:t>
      </w:r>
      <w:r w:rsidRPr="00834AED">
        <w:tab/>
        <w:t xml:space="preserve">remove the </w:t>
      </w:r>
      <w:r w:rsidRPr="00834AED">
        <w:rPr>
          <w:i/>
          <w:iCs/>
        </w:rPr>
        <w:t>measIdleCarrierListEUTRA</w:t>
      </w:r>
      <w:r w:rsidRPr="00834AED">
        <w:t xml:space="preserve"> in </w:t>
      </w:r>
      <w:r w:rsidRPr="00834AED">
        <w:rPr>
          <w:i/>
          <w:iCs/>
        </w:rPr>
        <w:t>VarMeasIdleConfig</w:t>
      </w:r>
      <w:r w:rsidRPr="00834AED">
        <w:t>, if stored;</w:t>
      </w:r>
    </w:p>
    <w:p w:rsidR="00E80D08" w:rsidRPr="00834AED" w:rsidRDefault="00E80D08" w:rsidP="00E80D08">
      <w:pPr>
        <w:pStyle w:val="B2"/>
      </w:pPr>
      <w:r w:rsidRPr="00834AED">
        <w:t>2&gt;</w:t>
      </w:r>
      <w:r w:rsidRPr="00834AED">
        <w:tab/>
        <w:t>if the UE is capable of idle/inactive measurements for CA or NR-DC:</w:t>
      </w:r>
    </w:p>
    <w:p w:rsidR="00E80D08" w:rsidRPr="00834AED" w:rsidRDefault="00E80D08" w:rsidP="00E80D08">
      <w:pPr>
        <w:pStyle w:val="B3"/>
      </w:pPr>
      <w:r w:rsidRPr="00834AED">
        <w:t>3&gt;</w:t>
      </w:r>
      <w:r w:rsidRPr="00834AED">
        <w:tab/>
        <w:t xml:space="preserve">if </w:t>
      </w:r>
      <w:r w:rsidRPr="00834AED">
        <w:rPr>
          <w:i/>
          <w:iCs/>
        </w:rPr>
        <w:t>SIB11</w:t>
      </w:r>
      <w:r w:rsidRPr="00834AED">
        <w:t xml:space="preserve"> includes the </w:t>
      </w:r>
      <w:r w:rsidRPr="00834AED">
        <w:rPr>
          <w:i/>
          <w:iCs/>
        </w:rPr>
        <w:t>measIdleConfigSIB</w:t>
      </w:r>
      <w:r w:rsidRPr="00834AED">
        <w:t xml:space="preserve"> and contains </w:t>
      </w:r>
      <w:r w:rsidRPr="00834AED">
        <w:rPr>
          <w:i/>
          <w:iCs/>
        </w:rPr>
        <w:t>measIdleCarrierListNR</w:t>
      </w:r>
      <w:r w:rsidRPr="00834AED">
        <w:t>:</w:t>
      </w:r>
    </w:p>
    <w:p w:rsidR="00E80D08" w:rsidRPr="00834AED" w:rsidRDefault="00E80D08" w:rsidP="00E80D08">
      <w:pPr>
        <w:pStyle w:val="B4"/>
      </w:pPr>
      <w:r w:rsidRPr="008D193E">
        <w:t>4&gt;</w:t>
      </w:r>
      <w:r w:rsidRPr="008D193E">
        <w:tab/>
        <w:t xml:space="preserve">store </w:t>
      </w:r>
      <w:del w:id="14" w:author="LG (Sunghoon)" w:date="2020-08-07T12:32:00Z">
        <w:r w:rsidR="008D193E" w:rsidRPr="008D193E" w:rsidDel="008D193E">
          <w:delText xml:space="preserve">or replace </w:delText>
        </w:r>
      </w:del>
      <w:r w:rsidRPr="008D193E">
        <w:t xml:space="preserve">the </w:t>
      </w:r>
      <w:r w:rsidRPr="008D193E">
        <w:rPr>
          <w:i/>
          <w:iCs/>
        </w:rPr>
        <w:t>measIdleCarrierListNR</w:t>
      </w:r>
      <w:r w:rsidRPr="008D193E">
        <w:t xml:space="preserve"> of </w:t>
      </w:r>
      <w:r w:rsidRPr="008D193E">
        <w:rPr>
          <w:i/>
          <w:iCs/>
          <w:lang w:eastAsia="zh-CN"/>
        </w:rPr>
        <w:t>measIdleConfigSIB</w:t>
      </w:r>
      <w:r w:rsidRPr="008D193E">
        <w:rPr>
          <w:lang w:eastAsia="zh-CN"/>
        </w:rPr>
        <w:t xml:space="preserve"> of </w:t>
      </w:r>
      <w:r w:rsidRPr="008D193E">
        <w:rPr>
          <w:i/>
          <w:iCs/>
          <w:lang w:eastAsia="zh-CN"/>
        </w:rPr>
        <w:t>SIB11</w:t>
      </w:r>
      <w:r w:rsidRPr="008D193E">
        <w:rPr>
          <w:lang w:eastAsia="zh-CN"/>
        </w:rPr>
        <w:t xml:space="preserve"> within </w:t>
      </w:r>
      <w:r w:rsidRPr="008D193E">
        <w:rPr>
          <w:i/>
          <w:iCs/>
        </w:rPr>
        <w:t>VarMeasIdleConfig</w:t>
      </w:r>
      <w:r w:rsidRPr="008D193E">
        <w:t>;</w:t>
      </w:r>
    </w:p>
    <w:p w:rsidR="00E80D08" w:rsidRPr="00834AED" w:rsidRDefault="00E80D08" w:rsidP="00E80D08">
      <w:pPr>
        <w:pStyle w:val="B3"/>
      </w:pPr>
      <w:r w:rsidRPr="00834AED">
        <w:t>3&gt;</w:t>
      </w:r>
      <w:r w:rsidRPr="00834AED">
        <w:tab/>
        <w:t>else:</w:t>
      </w:r>
    </w:p>
    <w:p w:rsidR="00E80D08" w:rsidRPr="00834AED" w:rsidRDefault="00E80D08" w:rsidP="00E80D08">
      <w:pPr>
        <w:pStyle w:val="B4"/>
        <w:rPr>
          <w:lang w:eastAsia="zh-CN"/>
        </w:rPr>
      </w:pPr>
      <w:r w:rsidRPr="00834AED">
        <w:t>4&gt;</w:t>
      </w:r>
      <w:r w:rsidRPr="00834AED">
        <w:tab/>
        <w:t xml:space="preserve">remove the </w:t>
      </w:r>
      <w:r w:rsidRPr="00834AED">
        <w:rPr>
          <w:i/>
          <w:iCs/>
        </w:rPr>
        <w:t>measIdleCarrierListNR</w:t>
      </w:r>
      <w:r w:rsidRPr="00834AED">
        <w:t xml:space="preserve"> in </w:t>
      </w:r>
      <w:r w:rsidRPr="00834AED">
        <w:rPr>
          <w:i/>
          <w:iCs/>
        </w:rPr>
        <w:t>VarMeasIdleConfig</w:t>
      </w:r>
      <w:r w:rsidRPr="00834AED">
        <w:t>, if stored;</w:t>
      </w:r>
    </w:p>
    <w:p w:rsidR="00E80D08" w:rsidRPr="00834AED" w:rsidRDefault="00E80D08" w:rsidP="00E80D08">
      <w:pPr>
        <w:pStyle w:val="B1"/>
      </w:pPr>
      <w:r w:rsidRPr="00834AED">
        <w:t>1&gt;</w:t>
      </w:r>
      <w:r w:rsidRPr="00834AED">
        <w:tab/>
        <w:t xml:space="preserve">for each entry in the </w:t>
      </w:r>
      <w:r w:rsidRPr="00834AED">
        <w:rPr>
          <w:i/>
        </w:rPr>
        <w:t>measIdleCarrierListNR</w:t>
      </w:r>
      <w:r w:rsidRPr="00834AED">
        <w:t xml:space="preserve"> within </w:t>
      </w:r>
      <w:r w:rsidRPr="00834AED">
        <w:rPr>
          <w:i/>
        </w:rPr>
        <w:t>VarMeasIdleConfig</w:t>
      </w:r>
      <w:r w:rsidRPr="00834AED">
        <w:t xml:space="preserve"> that does not contain an </w:t>
      </w:r>
      <w:r w:rsidRPr="00834AED">
        <w:rPr>
          <w:i/>
        </w:rPr>
        <w:t>ssb-MeasConfig</w:t>
      </w:r>
      <w:r w:rsidRPr="00834AED">
        <w:t xml:space="preserve"> received from the </w:t>
      </w:r>
      <w:r w:rsidRPr="00834AED">
        <w:rPr>
          <w:i/>
        </w:rPr>
        <w:t>RRCRelease</w:t>
      </w:r>
      <w:r w:rsidRPr="00834AED">
        <w:t xml:space="preserve"> message:</w:t>
      </w:r>
    </w:p>
    <w:p w:rsidR="00E80D08" w:rsidRPr="00834AED" w:rsidRDefault="00E80D08" w:rsidP="00E80D08">
      <w:pPr>
        <w:pStyle w:val="B2"/>
      </w:pPr>
      <w:r w:rsidRPr="00834AED">
        <w:t>2&gt;</w:t>
      </w:r>
      <w:r w:rsidRPr="00834AED">
        <w:tab/>
        <w:t xml:space="preserve">if there is an entry in </w:t>
      </w:r>
      <w:r w:rsidRPr="00834AED">
        <w:rPr>
          <w:i/>
        </w:rPr>
        <w:t>measIdleCarrierListNR</w:t>
      </w:r>
      <w:r w:rsidRPr="00834AED">
        <w:t xml:space="preserve"> in </w:t>
      </w:r>
      <w:r w:rsidRPr="00834AED">
        <w:rPr>
          <w:i/>
        </w:rPr>
        <w:t>measIdleConfigSIB</w:t>
      </w:r>
      <w:r w:rsidRPr="00834AED">
        <w:t xml:space="preserve"> of </w:t>
      </w:r>
      <w:r w:rsidRPr="00834AED">
        <w:rPr>
          <w:i/>
          <w:iCs/>
        </w:rPr>
        <w:t>SIB11</w:t>
      </w:r>
      <w:r w:rsidRPr="00834AED">
        <w:t xml:space="preserve"> that has the same carrier frequency and subcarrier spacing as the entry in the </w:t>
      </w:r>
      <w:r w:rsidRPr="00834AED">
        <w:rPr>
          <w:i/>
        </w:rPr>
        <w:t>measIdleCarrierListNR</w:t>
      </w:r>
      <w:r w:rsidRPr="00834AED">
        <w:t xml:space="preserve"> within </w:t>
      </w:r>
      <w:r w:rsidRPr="00834AED">
        <w:rPr>
          <w:i/>
        </w:rPr>
        <w:t>VarMeasIdleConfig</w:t>
      </w:r>
      <w:r w:rsidRPr="00834AED">
        <w:t xml:space="preserve"> and that contains </w:t>
      </w:r>
      <w:r w:rsidRPr="00834AED">
        <w:rPr>
          <w:i/>
        </w:rPr>
        <w:t>ssb-MeasConfig</w:t>
      </w:r>
      <w:r w:rsidRPr="00834AED">
        <w:t>:</w:t>
      </w:r>
    </w:p>
    <w:p w:rsidR="00E80D08" w:rsidRPr="00834AED" w:rsidRDefault="00E80D08" w:rsidP="00E80D08">
      <w:pPr>
        <w:pStyle w:val="B3"/>
      </w:pPr>
      <w:r w:rsidRPr="00834AED">
        <w:t>3&gt;</w:t>
      </w:r>
      <w:r w:rsidRPr="00834AED">
        <w:tab/>
        <w:t xml:space="preserve">delete the </w:t>
      </w:r>
      <w:r w:rsidRPr="00834AED">
        <w:rPr>
          <w:i/>
          <w:iCs/>
        </w:rPr>
        <w:t>ssb-MeasConfig</w:t>
      </w:r>
      <w:r w:rsidRPr="00834AED">
        <w:t xml:space="preserve"> of the corresponding entry in the </w:t>
      </w:r>
      <w:r w:rsidRPr="00834AED">
        <w:rPr>
          <w:i/>
          <w:iCs/>
        </w:rPr>
        <w:t>measIdleCarrierListNR</w:t>
      </w:r>
      <w:r w:rsidRPr="00834AED">
        <w:t xml:space="preserve"> within </w:t>
      </w:r>
      <w:r w:rsidRPr="00834AED">
        <w:rPr>
          <w:i/>
          <w:iCs/>
        </w:rPr>
        <w:t>VarMeasIdleConfig</w:t>
      </w:r>
      <w:r w:rsidRPr="00834AED">
        <w:t>;</w:t>
      </w:r>
    </w:p>
    <w:p w:rsidR="00E80D08" w:rsidRPr="00834AED" w:rsidRDefault="00E80D08" w:rsidP="00E80D08">
      <w:pPr>
        <w:pStyle w:val="B3"/>
      </w:pPr>
      <w:r w:rsidRPr="00834AED">
        <w:t>3&gt;</w:t>
      </w:r>
      <w:r w:rsidRPr="00834AED">
        <w:tab/>
        <w:t xml:space="preserve">store the SSB measurement configuration from </w:t>
      </w:r>
      <w:r w:rsidRPr="00834AED">
        <w:rPr>
          <w:i/>
          <w:iCs/>
        </w:rPr>
        <w:t>SIB11</w:t>
      </w:r>
      <w:r w:rsidRPr="00834AED">
        <w:t xml:space="preserve"> into </w:t>
      </w:r>
      <w:r w:rsidRPr="00834AED">
        <w:rPr>
          <w:i/>
          <w:iCs/>
        </w:rPr>
        <w:t>nrofSS-BlocksToAverage</w:t>
      </w:r>
      <w:r w:rsidRPr="00834AED">
        <w:t xml:space="preserve">, </w:t>
      </w:r>
      <w:r w:rsidRPr="00834AED">
        <w:rPr>
          <w:i/>
          <w:iCs/>
        </w:rPr>
        <w:t>absThreshSS-BlocksConsolidation</w:t>
      </w:r>
      <w:r w:rsidRPr="00834AED">
        <w:t xml:space="preserve">, </w:t>
      </w:r>
      <w:r w:rsidRPr="00834AED">
        <w:rPr>
          <w:i/>
          <w:iCs/>
        </w:rPr>
        <w:t>smtc</w:t>
      </w:r>
      <w:r w:rsidRPr="00834AED">
        <w:t xml:space="preserve">, </w:t>
      </w:r>
      <w:r w:rsidRPr="00834AED">
        <w:rPr>
          <w:i/>
          <w:iCs/>
        </w:rPr>
        <w:t>ssb-ToMeasure</w:t>
      </w:r>
      <w:r w:rsidRPr="00834AED">
        <w:t xml:space="preserve">, </w:t>
      </w:r>
      <w:r w:rsidRPr="00834AED">
        <w:rPr>
          <w:i/>
          <w:iCs/>
        </w:rPr>
        <w:t>deriveSSB-IndexFromCell</w:t>
      </w:r>
      <w:r w:rsidRPr="00834AED">
        <w:t xml:space="preserve">, and </w:t>
      </w:r>
      <w:r w:rsidRPr="00834AED">
        <w:rPr>
          <w:i/>
          <w:iCs/>
        </w:rPr>
        <w:t>ss-RSSI-Measurement</w:t>
      </w:r>
      <w:r w:rsidRPr="00834AED">
        <w:t xml:space="preserve"> within </w:t>
      </w:r>
      <w:r w:rsidRPr="00834AED">
        <w:rPr>
          <w:i/>
          <w:iCs/>
        </w:rPr>
        <w:t>ssb-MeasConfig</w:t>
      </w:r>
      <w:r w:rsidRPr="00834AED">
        <w:t xml:space="preserve"> of the corresponding entry in the </w:t>
      </w:r>
      <w:r w:rsidRPr="00834AED">
        <w:rPr>
          <w:i/>
          <w:iCs/>
        </w:rPr>
        <w:t>measIdleCarrierListNR</w:t>
      </w:r>
      <w:r w:rsidRPr="00834AED">
        <w:t xml:space="preserve"> within </w:t>
      </w:r>
      <w:r w:rsidRPr="00834AED">
        <w:rPr>
          <w:i/>
          <w:iCs/>
        </w:rPr>
        <w:t>VarMeasIdleConfig</w:t>
      </w:r>
      <w:r w:rsidRPr="00834AED">
        <w:t>;</w:t>
      </w:r>
    </w:p>
    <w:p w:rsidR="00E80D08" w:rsidRPr="00834AED" w:rsidRDefault="00E80D08" w:rsidP="00E80D08">
      <w:pPr>
        <w:pStyle w:val="B2"/>
      </w:pPr>
      <w:r w:rsidRPr="00834AED">
        <w:t>2&gt;</w:t>
      </w:r>
      <w:r w:rsidRPr="00834AED">
        <w:tab/>
        <w:t xml:space="preserve">else if there is an entry in </w:t>
      </w:r>
      <w:r w:rsidRPr="00834AED">
        <w:rPr>
          <w:i/>
        </w:rPr>
        <w:t xml:space="preserve">carrierFreqListNR </w:t>
      </w:r>
      <w:r w:rsidRPr="00834AED">
        <w:rPr>
          <w:iCs/>
        </w:rPr>
        <w:t xml:space="preserve">of </w:t>
      </w:r>
      <w:r w:rsidRPr="00834AED">
        <w:rPr>
          <w:i/>
        </w:rPr>
        <w:t>SIB4</w:t>
      </w:r>
      <w:r w:rsidRPr="00834AED">
        <w:rPr>
          <w:iCs/>
        </w:rPr>
        <w:t xml:space="preserve"> </w:t>
      </w:r>
      <w:r w:rsidRPr="00834AED">
        <w:t xml:space="preserve">with the same carrier frequency and subcarrier spacing as the entry in </w:t>
      </w:r>
      <w:r w:rsidRPr="00834AED">
        <w:rPr>
          <w:i/>
        </w:rPr>
        <w:t>measIdleCarrierListNR</w:t>
      </w:r>
      <w:r w:rsidRPr="00834AED">
        <w:t xml:space="preserve"> within </w:t>
      </w:r>
      <w:r w:rsidRPr="00834AED">
        <w:rPr>
          <w:i/>
        </w:rPr>
        <w:t>VarMeasIdleConfig</w:t>
      </w:r>
      <w:r w:rsidRPr="00834AED">
        <w:t>:</w:t>
      </w:r>
    </w:p>
    <w:p w:rsidR="00E80D08" w:rsidRPr="00834AED" w:rsidRDefault="00E80D08" w:rsidP="00E80D08">
      <w:pPr>
        <w:pStyle w:val="B3"/>
      </w:pPr>
      <w:r w:rsidRPr="00834AED">
        <w:t>3&gt;</w:t>
      </w:r>
      <w:r w:rsidRPr="00834AED">
        <w:tab/>
        <w:t xml:space="preserve">delete the </w:t>
      </w:r>
      <w:r w:rsidRPr="00834AED">
        <w:rPr>
          <w:i/>
          <w:iCs/>
        </w:rPr>
        <w:t>ssb-MeasConfig</w:t>
      </w:r>
      <w:r w:rsidRPr="00834AED">
        <w:t xml:space="preserve"> of the corresponding entry in the </w:t>
      </w:r>
      <w:r w:rsidRPr="00834AED">
        <w:rPr>
          <w:i/>
          <w:iCs/>
        </w:rPr>
        <w:t>measIdleCarrierListNR</w:t>
      </w:r>
      <w:r w:rsidRPr="00834AED">
        <w:t xml:space="preserve"> within </w:t>
      </w:r>
      <w:r w:rsidRPr="00834AED">
        <w:rPr>
          <w:i/>
          <w:iCs/>
        </w:rPr>
        <w:t>VarMeasIdleConfig</w:t>
      </w:r>
      <w:r w:rsidRPr="00834AED">
        <w:t>;</w:t>
      </w:r>
    </w:p>
    <w:p w:rsidR="00E80D08" w:rsidRPr="00834AED" w:rsidRDefault="00E80D08" w:rsidP="00E80D08">
      <w:pPr>
        <w:pStyle w:val="B3"/>
      </w:pPr>
      <w:r w:rsidRPr="00834AED">
        <w:t>3&gt;</w:t>
      </w:r>
      <w:r w:rsidRPr="00834AED">
        <w:tab/>
        <w:t xml:space="preserve">store the SSB measurement configuration from </w:t>
      </w:r>
      <w:r w:rsidRPr="00834AED">
        <w:rPr>
          <w:i/>
          <w:iCs/>
        </w:rPr>
        <w:t>SIB4</w:t>
      </w:r>
      <w:r w:rsidRPr="00834AED">
        <w:t xml:space="preserve"> into </w:t>
      </w:r>
      <w:r w:rsidRPr="00834AED">
        <w:rPr>
          <w:i/>
          <w:iCs/>
        </w:rPr>
        <w:t>nrofSS-BlocksToAverage</w:t>
      </w:r>
      <w:r w:rsidRPr="00834AED">
        <w:t xml:space="preserve">, </w:t>
      </w:r>
      <w:r w:rsidRPr="00834AED">
        <w:rPr>
          <w:i/>
          <w:iCs/>
        </w:rPr>
        <w:t>absThreshSS-BlocksConsolidation</w:t>
      </w:r>
      <w:r w:rsidRPr="00834AED">
        <w:t xml:space="preserve">, </w:t>
      </w:r>
      <w:r w:rsidRPr="00834AED">
        <w:rPr>
          <w:i/>
          <w:iCs/>
        </w:rPr>
        <w:t>smtc</w:t>
      </w:r>
      <w:r w:rsidRPr="00834AED">
        <w:t xml:space="preserve">, </w:t>
      </w:r>
      <w:r w:rsidRPr="00834AED">
        <w:rPr>
          <w:i/>
          <w:iCs/>
        </w:rPr>
        <w:t>ssb-ToMeasure</w:t>
      </w:r>
      <w:r w:rsidRPr="00834AED">
        <w:t xml:space="preserve">, </w:t>
      </w:r>
      <w:r w:rsidRPr="00834AED">
        <w:rPr>
          <w:i/>
          <w:iCs/>
        </w:rPr>
        <w:t>deriveSSB-IndexFromCell</w:t>
      </w:r>
      <w:r w:rsidRPr="00834AED">
        <w:t xml:space="preserve">, and </w:t>
      </w:r>
      <w:r w:rsidRPr="00834AED">
        <w:rPr>
          <w:i/>
          <w:iCs/>
        </w:rPr>
        <w:t>ss-RSSI-Measurement</w:t>
      </w:r>
      <w:r w:rsidRPr="00834AED">
        <w:t xml:space="preserve"> within </w:t>
      </w:r>
      <w:r w:rsidRPr="00834AED">
        <w:rPr>
          <w:i/>
          <w:iCs/>
        </w:rPr>
        <w:t>ssb-MeasConfig</w:t>
      </w:r>
      <w:r w:rsidRPr="00834AED">
        <w:t xml:space="preserve"> of the corresponding entry in the </w:t>
      </w:r>
      <w:r w:rsidRPr="00834AED">
        <w:rPr>
          <w:i/>
          <w:iCs/>
        </w:rPr>
        <w:t>measIdleCarrierListNR</w:t>
      </w:r>
      <w:r w:rsidRPr="00834AED">
        <w:t xml:space="preserve"> within </w:t>
      </w:r>
      <w:r w:rsidRPr="00834AED">
        <w:rPr>
          <w:i/>
          <w:iCs/>
        </w:rPr>
        <w:t>VarMeasIdleConfig</w:t>
      </w:r>
      <w:r w:rsidRPr="00834AED">
        <w:t>;</w:t>
      </w:r>
    </w:p>
    <w:p w:rsidR="00E80D08" w:rsidRPr="00834AED" w:rsidRDefault="00E80D08" w:rsidP="00E80D08">
      <w:pPr>
        <w:pStyle w:val="B2"/>
      </w:pPr>
      <w:r w:rsidRPr="00834AED">
        <w:lastRenderedPageBreak/>
        <w:t>2&gt;</w:t>
      </w:r>
      <w:r w:rsidRPr="00834AED">
        <w:tab/>
        <w:t>else:</w:t>
      </w:r>
    </w:p>
    <w:p w:rsidR="00E80D08" w:rsidRPr="00834AED" w:rsidRDefault="00E80D08" w:rsidP="00E80D08">
      <w:pPr>
        <w:pStyle w:val="B3"/>
      </w:pPr>
      <w:r w:rsidRPr="00834AED">
        <w:t>3&gt;</w:t>
      </w:r>
      <w:r w:rsidRPr="00834AED">
        <w:tab/>
        <w:t xml:space="preserve">remove the </w:t>
      </w:r>
      <w:r w:rsidRPr="00834AED">
        <w:rPr>
          <w:i/>
        </w:rPr>
        <w:t>ssb-MeasConfig</w:t>
      </w:r>
      <w:r w:rsidRPr="00834AED">
        <w:t xml:space="preserve"> of the corresponding entry in the </w:t>
      </w:r>
      <w:r w:rsidRPr="00834AED">
        <w:rPr>
          <w:i/>
        </w:rPr>
        <w:t>measIdleCarrierListNR</w:t>
      </w:r>
      <w:r w:rsidRPr="00834AED">
        <w:t xml:space="preserve"> </w:t>
      </w:r>
      <w:r w:rsidRPr="00834AED">
        <w:rPr>
          <w:lang w:eastAsia="zh-CN"/>
        </w:rPr>
        <w:t xml:space="preserve">within </w:t>
      </w:r>
      <w:r w:rsidRPr="00834AED">
        <w:rPr>
          <w:i/>
        </w:rPr>
        <w:t>VarMeasIdleConfig</w:t>
      </w:r>
      <w:r w:rsidRPr="00834AED">
        <w:t>, if stored;</w:t>
      </w:r>
    </w:p>
    <w:p w:rsidR="00A3441A" w:rsidRPr="00B72EAF" w:rsidRDefault="00E80D08" w:rsidP="00E80D08">
      <w:r w:rsidRPr="00834AED">
        <w:t>1&gt;</w:t>
      </w:r>
      <w:r w:rsidRPr="00834AED">
        <w:tab/>
        <w:t>perform measurements according to 5.7.8.2a.</w:t>
      </w:r>
    </w:p>
    <w:sectPr w:rsidR="00A3441A" w:rsidRPr="00B72EA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79E" w:rsidRDefault="004E379E">
      <w:r>
        <w:separator/>
      </w:r>
    </w:p>
  </w:endnote>
  <w:endnote w:type="continuationSeparator" w:id="0">
    <w:p w:rsidR="004E379E" w:rsidRDefault="004E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41A" w:rsidRDefault="00FA578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79E" w:rsidRDefault="004E379E">
      <w:r>
        <w:separator/>
      </w:r>
    </w:p>
  </w:footnote>
  <w:footnote w:type="continuationSeparator" w:id="0">
    <w:p w:rsidR="004E379E" w:rsidRDefault="004E3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41A" w:rsidRDefault="00FA57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41A" w:rsidRDefault="00FA57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:rsidR="00A3441A" w:rsidRDefault="00FA57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D668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A3441A" w:rsidRDefault="00FA57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CD6689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:rsidR="00A3441A" w:rsidRDefault="00A344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(Sunghoon)">
    <w15:presenceInfo w15:providerId="None" w15:userId="LG (Sungho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41A"/>
    <w:rsid w:val="00077FD8"/>
    <w:rsid w:val="000F11BF"/>
    <w:rsid w:val="002F2973"/>
    <w:rsid w:val="00450509"/>
    <w:rsid w:val="004E379E"/>
    <w:rsid w:val="005616C2"/>
    <w:rsid w:val="00574EE3"/>
    <w:rsid w:val="007E60C5"/>
    <w:rsid w:val="008D193E"/>
    <w:rsid w:val="00A3441A"/>
    <w:rsid w:val="00AB3EC4"/>
    <w:rsid w:val="00AC4F2E"/>
    <w:rsid w:val="00B331E3"/>
    <w:rsid w:val="00B72EAF"/>
    <w:rsid w:val="00CD6689"/>
    <w:rsid w:val="00D40C91"/>
    <w:rsid w:val="00E80D08"/>
    <w:rsid w:val="00FA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95D879-A7BA-4538-9F8D-0EFFC3E6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a"/>
    <w:link w:val="EditorsNoteChar"/>
    <w:pPr>
      <w:keepLines/>
      <w:ind w:left="1135" w:hanging="851"/>
    </w:pPr>
    <w:rPr>
      <w:color w:val="FF0000"/>
      <w:sz w:val="18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6">
    <w:name w:val="Balloon Text"/>
    <w:basedOn w:val="a"/>
    <w:link w:val="Char1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6"/>
    <w:semiHidden/>
    <w:rPr>
      <w:rFonts w:ascii="Segoe UI" w:eastAsia="Times New Roman" w:hAnsi="Segoe UI" w:cs="Segoe UI"/>
      <w:sz w:val="18"/>
      <w:szCs w:val="18"/>
    </w:rPr>
  </w:style>
  <w:style w:type="character" w:customStyle="1" w:styleId="3Char">
    <w:name w:val="제목 3 Char"/>
    <w:basedOn w:val="a0"/>
    <w:link w:val="3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Pr>
      <w:rFonts w:eastAsia="Times New Roman"/>
      <w:color w:val="FF0000"/>
      <w:sz w:val="18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paragraph" w:styleId="a7">
    <w:name w:val="Revision"/>
    <w:hidden/>
    <w:uiPriority w:val="99"/>
    <w:semiHidden/>
    <w:qFormat/>
    <w:rPr>
      <w:lang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styleId="22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styleId="23">
    <w:name w:val="List Number 2"/>
    <w:basedOn w:val="a8"/>
    <w:pPr>
      <w:ind w:left="851"/>
    </w:pPr>
  </w:style>
  <w:style w:type="character" w:styleId="a9">
    <w:name w:val="footnote reference"/>
    <w:basedOn w:val="a0"/>
    <w:rPr>
      <w:b/>
      <w:position w:val="6"/>
      <w:sz w:val="16"/>
    </w:rPr>
  </w:style>
  <w:style w:type="paragraph" w:styleId="aa">
    <w:name w:val="footnote text"/>
    <w:basedOn w:val="a"/>
    <w:link w:val="Char2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a"/>
    <w:rPr>
      <w:rFonts w:eastAsia="Times New Roman"/>
      <w:sz w:val="16"/>
    </w:rPr>
  </w:style>
  <w:style w:type="paragraph" w:styleId="24">
    <w:name w:val="List Bullet 2"/>
    <w:basedOn w:val="ab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8">
    <w:name w:val="List Number"/>
    <w:basedOn w:val="a5"/>
  </w:style>
  <w:style w:type="paragraph" w:styleId="21">
    <w:name w:val="List 2"/>
    <w:basedOn w:val="a5"/>
    <w:pPr>
      <w:ind w:left="851"/>
    </w:pPr>
  </w:style>
  <w:style w:type="paragraph" w:styleId="31">
    <w:name w:val="List 3"/>
    <w:basedOn w:val="21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a5">
    <w:name w:val="List"/>
    <w:basedOn w:val="a"/>
    <w:pPr>
      <w:ind w:left="568" w:hanging="284"/>
    </w:pPr>
  </w:style>
  <w:style w:type="paragraph" w:styleId="ab">
    <w:name w:val="List Bullet"/>
    <w:basedOn w:val="a5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character" w:customStyle="1" w:styleId="2Char">
    <w:name w:val="제목 2 Char"/>
    <w:basedOn w:val="a0"/>
    <w:link w:val="2"/>
    <w:rPr>
      <w:rFonts w:ascii="Arial" w:eastAsia="Times New Roman" w:hAnsi="Arial"/>
      <w:sz w:val="32"/>
    </w:rPr>
  </w:style>
  <w:style w:type="character" w:customStyle="1" w:styleId="4Char">
    <w:name w:val="제목 4 Char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Pr>
      <w:rFonts w:eastAsia="Times New Roman"/>
    </w:rPr>
  </w:style>
  <w:style w:type="character" w:customStyle="1" w:styleId="1Char">
    <w:name w:val="제목 1 Char"/>
    <w:basedOn w:val="a0"/>
    <w:link w:val="1"/>
    <w:rPr>
      <w:rFonts w:ascii="Arial" w:eastAsia="Times New Roman" w:hAnsi="Arial"/>
      <w:sz w:val="36"/>
    </w:rPr>
  </w:style>
  <w:style w:type="character" w:customStyle="1" w:styleId="5Char">
    <w:name w:val="제목 5 Char"/>
    <w:basedOn w:val="a0"/>
    <w:link w:val="5"/>
    <w:qFormat/>
    <w:rPr>
      <w:rFonts w:ascii="Arial" w:eastAsia="Times New Roman" w:hAnsi="Arial"/>
      <w:sz w:val="22"/>
    </w:rPr>
  </w:style>
  <w:style w:type="character" w:customStyle="1" w:styleId="6Char">
    <w:name w:val="제목 6 Char"/>
    <w:basedOn w:val="a0"/>
    <w:link w:val="6"/>
    <w:rPr>
      <w:rFonts w:ascii="Arial" w:eastAsia="Times New Roman" w:hAnsi="Arial"/>
    </w:rPr>
  </w:style>
  <w:style w:type="character" w:customStyle="1" w:styleId="7Char">
    <w:name w:val="제목 7 Char"/>
    <w:basedOn w:val="a0"/>
    <w:link w:val="7"/>
    <w:rPr>
      <w:rFonts w:ascii="Arial" w:eastAsia="Times New Roman" w:hAnsi="Arial"/>
    </w:rPr>
  </w:style>
  <w:style w:type="character" w:customStyle="1" w:styleId="8Char">
    <w:name w:val="제목 8 Char"/>
    <w:basedOn w:val="a0"/>
    <w:link w:val="8"/>
    <w:rPr>
      <w:rFonts w:ascii="Arial" w:eastAsia="Times New Roman" w:hAnsi="Arial"/>
      <w:sz w:val="36"/>
    </w:rPr>
  </w:style>
  <w:style w:type="character" w:customStyle="1" w:styleId="9Char">
    <w:name w:val="제목 9 Char"/>
    <w:basedOn w:val="a0"/>
    <w:link w:val="9"/>
    <w:rPr>
      <w:rFonts w:ascii="Arial" w:eastAsia="Times New Roman" w:hAnsi="Arial"/>
      <w:sz w:val="36"/>
    </w:rPr>
  </w:style>
  <w:style w:type="character" w:customStyle="1" w:styleId="Char">
    <w:name w:val="머리글 Char"/>
    <w:basedOn w:val="a0"/>
    <w:link w:val="a3"/>
    <w:rPr>
      <w:rFonts w:ascii="Arial" w:eastAsia="Times New Roman" w:hAnsi="Arial"/>
      <w:b/>
      <w:noProof/>
      <w:sz w:val="18"/>
    </w:rPr>
  </w:style>
  <w:style w:type="character" w:customStyle="1" w:styleId="Char0">
    <w:name w:val="바닥글 Char"/>
    <w:basedOn w:val="a0"/>
    <w:link w:val="a4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EditorsNoteAuto">
    <w:name w:val="Editor's Note + Auto"/>
    <w:basedOn w:val="EditorsNote"/>
    <w:rPr>
      <w:sz w:val="20"/>
    </w:rPr>
  </w:style>
  <w:style w:type="character" w:styleId="ac">
    <w:name w:val="annotation reference"/>
    <w:basedOn w:val="a0"/>
    <w:qFormat/>
    <w:rPr>
      <w:sz w:val="16"/>
      <w:szCs w:val="16"/>
    </w:rPr>
  </w:style>
  <w:style w:type="paragraph" w:styleId="ad">
    <w:name w:val="annotation text"/>
    <w:basedOn w:val="a"/>
    <w:link w:val="Char3"/>
    <w:uiPriority w:val="99"/>
    <w:qFormat/>
  </w:style>
  <w:style w:type="character" w:customStyle="1" w:styleId="Char3">
    <w:name w:val="메모 텍스트 Char"/>
    <w:basedOn w:val="a0"/>
    <w:link w:val="ad"/>
    <w:uiPriority w:val="99"/>
    <w:rPr>
      <w:rFonts w:eastAsia="Times New Roman"/>
    </w:rPr>
  </w:style>
  <w:style w:type="paragraph" w:styleId="ae">
    <w:name w:val="annotation subject"/>
    <w:basedOn w:val="ad"/>
    <w:next w:val="ad"/>
    <w:link w:val="Char4"/>
    <w:semiHidden/>
    <w:unhideWhenUsed/>
    <w:rPr>
      <w:b/>
      <w:bCs/>
    </w:rPr>
  </w:style>
  <w:style w:type="character" w:customStyle="1" w:styleId="Char4">
    <w:name w:val="메모 주제 Char"/>
    <w:basedOn w:val="Char3"/>
    <w:link w:val="ae"/>
    <w:semiHidden/>
    <w:rPr>
      <w:rFonts w:eastAsia="Times New Roman"/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basedOn w:val="a0"/>
    <w:rPr>
      <w:color w:val="954F72" w:themeColor="followedHyperlink"/>
      <w:u w:val="single"/>
    </w:rPr>
  </w:style>
  <w:style w:type="character" w:customStyle="1" w:styleId="NOZchn">
    <w:name w:val="NO Zchn"/>
  </w:style>
  <w:style w:type="character" w:customStyle="1" w:styleId="B1Char1">
    <w:name w:val="B1 Char1"/>
    <w:qFormat/>
    <w:rsid w:val="00B72EAF"/>
    <w:rPr>
      <w:rFonts w:eastAsia="Times New Roman"/>
      <w:lang w:val="en-GB" w:eastAsia="ja-JP"/>
    </w:rPr>
  </w:style>
  <w:style w:type="character" w:customStyle="1" w:styleId="B3Char2">
    <w:name w:val="B3 Char2"/>
    <w:qFormat/>
    <w:rsid w:val="00B72EAF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326FF-4196-49BD-9D3E-94D450030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A85E4-996C-43A3-8246-7E61D8C5A53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FBE9B29-F0DB-4DE4-9A43-6BC281B754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3E06F7-279D-442F-BF32-4F2A4A8B1DF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182ADC3-8700-480B-826B-8C10B3E30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5258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16)</dc:subject>
  <dc:creator>MCC Support</dc:creator>
  <cp:keywords/>
  <dc:description/>
  <cp:lastModifiedBy>LG (Sunghoon)</cp:lastModifiedBy>
  <cp:revision>7</cp:revision>
  <dcterms:created xsi:type="dcterms:W3CDTF">2020-08-07T02:35:00Z</dcterms:created>
  <dcterms:modified xsi:type="dcterms:W3CDTF">2020-08-07T05:06:00Z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  <property fmtid="{D5CDD505-2E9C-101B-9397-08002B2CF9AE}" pid="4" name="ContentTypeId">
    <vt:lpwstr>0x010100F3E9551B3FDDA24EBF0A209BAAD637CA</vt:lpwstr>
  </property>
</Properties>
</file>